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DEA469D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553BB1">
        <w:rPr>
          <w:b/>
          <w:noProof/>
          <w:sz w:val="24"/>
          <w:lang w:eastAsia="zh-CN"/>
        </w:rPr>
        <w:t>1</w:t>
      </w:r>
      <w:r w:rsidR="003765CD">
        <w:rPr>
          <w:b/>
          <w:noProof/>
          <w:sz w:val="24"/>
        </w:rPr>
        <w:tab/>
        <w:t>S6-</w:t>
      </w:r>
      <w:r w:rsidR="00B048CD" w:rsidRPr="00B048CD">
        <w:rPr>
          <w:b/>
          <w:bCs/>
          <w:noProof/>
          <w:sz w:val="24"/>
        </w:rPr>
        <w:t>260</w:t>
      </w:r>
      <w:r w:rsidR="00C51F31">
        <w:rPr>
          <w:rFonts w:hint="eastAsia"/>
          <w:b/>
          <w:bCs/>
          <w:noProof/>
          <w:sz w:val="24"/>
          <w:lang w:eastAsia="zh-CN"/>
        </w:rPr>
        <w:t>560</w:t>
      </w:r>
    </w:p>
    <w:p w14:paraId="133FF1EF" w14:textId="5621E6EC" w:rsidR="003765CD" w:rsidRDefault="00553BB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</w:r>
      <w:r w:rsidR="00C51F31">
        <w:rPr>
          <w:b/>
          <w:noProof/>
          <w:sz w:val="24"/>
        </w:rPr>
        <w:t>(revision of S6-26</w:t>
      </w:r>
      <w:r w:rsidR="00C51F31">
        <w:rPr>
          <w:rFonts w:hint="eastAsia"/>
          <w:b/>
          <w:noProof/>
          <w:sz w:val="24"/>
          <w:lang w:eastAsia="zh-CN"/>
        </w:rPr>
        <w:t>0177</w:t>
      </w:r>
      <w:r w:rsidR="00C51F3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1CB502E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 w:rsidR="006377EF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B877D0">
        <w:rPr>
          <w:rFonts w:ascii="Arial" w:hAnsi="Arial" w:cs="Arial" w:hint="eastAsia"/>
          <w:b/>
          <w:bCs/>
          <w:lang w:eastAsia="zh-CN"/>
        </w:rPr>
        <w:t xml:space="preserve"> </w:t>
      </w:r>
      <w:bookmarkEnd w:id="1"/>
      <w:r w:rsidR="006377EF">
        <w:rPr>
          <w:rFonts w:ascii="Arial" w:hAnsi="Arial" w:cs="Arial" w:hint="eastAsia"/>
          <w:b/>
          <w:bCs/>
          <w:lang w:eastAsia="zh-CN"/>
        </w:rPr>
        <w:t xml:space="preserve">for </w:t>
      </w:r>
      <w:r w:rsidR="00D5736C">
        <w:rPr>
          <w:rFonts w:ascii="Arial" w:hAnsi="Arial" w:cs="Arial" w:hint="eastAsia"/>
          <w:b/>
          <w:bCs/>
          <w:lang w:eastAsia="zh-CN"/>
        </w:rPr>
        <w:t>Sol#</w:t>
      </w:r>
      <w:r w:rsidR="00553BB1">
        <w:rPr>
          <w:rFonts w:ascii="Arial" w:hAnsi="Arial" w:cs="Arial"/>
          <w:b/>
          <w:bCs/>
          <w:lang w:eastAsia="zh-CN"/>
        </w:rPr>
        <w:t>3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3E605E0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63A1D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204B49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65"/>
      <w:r w:rsidR="006377EF">
        <w:rPr>
          <w:rFonts w:hint="eastAsia"/>
          <w:lang w:eastAsia="zh-CN"/>
        </w:rPr>
        <w:t xml:space="preserve">provide the </w:t>
      </w:r>
      <w:r w:rsidR="00C864AC">
        <w:rPr>
          <w:rFonts w:hint="eastAsia"/>
          <w:lang w:eastAsia="zh-CN"/>
        </w:rPr>
        <w:t>s</w:t>
      </w:r>
      <w:r w:rsidR="006377EF" w:rsidRPr="006377EF">
        <w:rPr>
          <w:lang w:eastAsia="zh-CN"/>
        </w:rPr>
        <w:t>olution evaluation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r w:rsidR="00CE6513">
        <w:rPr>
          <w:rFonts w:hint="eastAsia"/>
          <w:lang w:eastAsia="zh-CN"/>
        </w:rPr>
        <w:t>Sol#</w:t>
      </w:r>
      <w:bookmarkEnd w:id="2"/>
      <w:r w:rsidR="00553BB1">
        <w:rPr>
          <w:lang w:eastAsia="zh-CN"/>
        </w:rPr>
        <w:t>3</w:t>
      </w:r>
      <w:r w:rsidR="00CE6513">
        <w:rPr>
          <w:rFonts w:hint="eastAsia"/>
          <w:lang w:eastAsia="zh-CN"/>
        </w:rPr>
        <w:t xml:space="preserve"> </w:t>
      </w:r>
      <w:bookmarkStart w:id="3" w:name="OLE_LINK30"/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3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6B3A7A1E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3A76E8"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 solution evaluation for Sol#</w:t>
      </w:r>
      <w:r w:rsidR="00553BB1"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D6BC9FC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FC1EA7" w14:textId="77777777" w:rsidR="00CC3FA7" w:rsidRDefault="00CC3FA7" w:rsidP="00CC3FA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5527197"/>
      <w:r w:rsidRPr="00CC3FA7">
        <w:rPr>
          <w:rFonts w:ascii="Arial" w:hAnsi="Arial"/>
          <w:sz w:val="28"/>
          <w:lang w:eastAsia="zh-CN"/>
        </w:rPr>
        <w:t>7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3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4</w:t>
      </w:r>
      <w:r w:rsidRPr="00CC3FA7">
        <w:rPr>
          <w:rFonts w:ascii="Arial" w:hAnsi="Arial"/>
          <w:sz w:val="28"/>
        </w:rPr>
        <w:tab/>
      </w:r>
      <w:r w:rsidRPr="00CC3FA7">
        <w:rPr>
          <w:rFonts w:ascii="Arial" w:hAnsi="Arial"/>
          <w:sz w:val="28"/>
          <w:lang w:eastAsia="zh-CN"/>
        </w:rPr>
        <w:t>Solution e</w:t>
      </w:r>
      <w:r w:rsidRPr="00CC3FA7">
        <w:rPr>
          <w:rFonts w:ascii="Arial" w:hAnsi="Arial"/>
          <w:sz w:val="28"/>
        </w:rPr>
        <w:t>valuation</w:t>
      </w:r>
      <w:bookmarkEnd w:id="4"/>
    </w:p>
    <w:p w14:paraId="7A82331A" w14:textId="1127564E" w:rsidR="00F81E59" w:rsidRDefault="00F81E59" w:rsidP="004D1C74">
      <w:pPr>
        <w:rPr>
          <w:ins w:id="5" w:author="junan peng 04" w:date="2026-01-29T21:00:00Z" w16du:dateUtc="2026-01-30T05:00:00Z"/>
          <w:rFonts w:hint="eastAsia"/>
          <w:lang w:val="en-US" w:eastAsia="zh-CN"/>
        </w:rPr>
      </w:pPr>
      <w:ins w:id="6" w:author="junan peng 04" w:date="2026-01-29T21:01:00Z" w16du:dateUtc="2026-01-30T05:01:00Z">
        <w:r>
          <w:rPr>
            <w:lang w:val="en-US" w:eastAsia="zh-CN"/>
          </w:rPr>
          <w:t>This solution is based on the architecture described in solution 2.</w:t>
        </w:r>
      </w:ins>
    </w:p>
    <w:p w14:paraId="74D7C0D5" w14:textId="77777777" w:rsidR="00C51F31" w:rsidRDefault="004D1C74" w:rsidP="004D1C74">
      <w:pPr>
        <w:rPr>
          <w:ins w:id="7" w:author="junan peng 06" w:date="2026-02-12T00:14:00Z" w16du:dateUtc="2026-02-12T08:14:00Z"/>
          <w:lang w:val="en-US"/>
        </w:rPr>
      </w:pPr>
      <w:ins w:id="8" w:author="junan peng 04" w:date="2026-01-27T12:41:00Z" w16du:dateUtc="2026-01-27T20:41:00Z">
        <w:r>
          <w:rPr>
            <w:lang w:val="en-US"/>
          </w:rPr>
          <w:t>This solution addresses key issues #1, #</w:t>
        </w:r>
        <w:proofErr w:type="gramStart"/>
        <w:r>
          <w:rPr>
            <w:lang w:val="en-US"/>
          </w:rPr>
          <w:t>2, #</w:t>
        </w:r>
        <w:proofErr w:type="gramEnd"/>
        <w:r>
          <w:rPr>
            <w:lang w:val="en-US"/>
          </w:rPr>
          <w:t>3, and #4</w:t>
        </w:r>
      </w:ins>
      <w:ins w:id="9" w:author="junan peng 06" w:date="2026-02-12T00:14:00Z" w16du:dateUtc="2026-02-12T08:14:00Z">
        <w:r w:rsidR="00C51F31">
          <w:rPr>
            <w:rFonts w:hint="eastAsia"/>
            <w:lang w:val="en-US" w:eastAsia="zh-CN"/>
          </w:rPr>
          <w:t xml:space="preserve">. </w:t>
        </w:r>
        <w:r w:rsidR="00C51F31">
          <w:rPr>
            <w:lang w:val="en-US"/>
          </w:rPr>
          <w:t xml:space="preserve">It provides an overall description of how the enabler layer service is used. It helps the </w:t>
        </w:r>
        <w:proofErr w:type="spellStart"/>
        <w:r w:rsidR="00C51F31">
          <w:rPr>
            <w:lang w:val="en-US"/>
          </w:rPr>
          <w:t>AIoT</w:t>
        </w:r>
        <w:proofErr w:type="spellEnd"/>
        <w:r w:rsidR="00C51F31">
          <w:rPr>
            <w:lang w:val="en-US"/>
          </w:rPr>
          <w:t xml:space="preserve"> application layer understand what the enabler server provides, what they can achieve using those value-added services, and when and how to integrate those services into their </w:t>
        </w:r>
        <w:proofErr w:type="spellStart"/>
        <w:r w:rsidR="00C51F31">
          <w:rPr>
            <w:lang w:val="en-US"/>
          </w:rPr>
          <w:t>AIoT</w:t>
        </w:r>
        <w:proofErr w:type="spellEnd"/>
        <w:r w:rsidR="00C51F31">
          <w:rPr>
            <w:lang w:val="en-US"/>
          </w:rPr>
          <w:t xml:space="preserve"> service system</w:t>
        </w:r>
      </w:ins>
    </w:p>
    <w:p w14:paraId="7ED387F8" w14:textId="28C957D9" w:rsidR="00C51F31" w:rsidRDefault="004D1C74" w:rsidP="004D1C74">
      <w:pPr>
        <w:rPr>
          <w:ins w:id="10" w:author="junan peng 04" w:date="2026-01-27T12:41:00Z" w16du:dateUtc="2026-01-27T20:41:00Z"/>
          <w:b/>
          <w:lang w:val="en-US" w:eastAsia="zh-CN"/>
        </w:rPr>
      </w:pPr>
      <w:ins w:id="11" w:author="junan peng 04" w:date="2026-01-27T12:41:00Z" w16du:dateUtc="2026-01-27T20:41:00Z">
        <w:r>
          <w:rPr>
            <w:lang w:val="en-US"/>
          </w:rPr>
          <w:t xml:space="preserve"> </w:t>
        </w:r>
        <w:del w:id="12" w:author="junan peng 06" w:date="2026-02-12T00:15:00Z" w16du:dateUtc="2026-02-12T08:15:00Z">
          <w:r w:rsidDel="00C51F31">
            <w:rPr>
              <w:lang w:val="en-US"/>
            </w:rPr>
            <w:delText xml:space="preserve">by introducing a new AIoT enabler server </w:delText>
          </w:r>
          <w:r w:rsidDel="00C51F31">
            <w:delText>within the application enablement layer</w:delText>
          </w:r>
          <w:r w:rsidDel="00C51F31">
            <w:rPr>
              <w:lang w:val="en-US"/>
            </w:rPr>
            <w:delText xml:space="preserve">. </w:delText>
          </w:r>
          <w:r w:rsidRPr="00820C25" w:rsidDel="00C51F31">
            <w:rPr>
              <w:color w:val="000000"/>
            </w:rPr>
            <w:delText>The new AIoT enabler server primarily supports AIoT service provisioning and task control</w:delText>
          </w:r>
          <w:r w:rsidDel="00C51F31">
            <w:rPr>
              <w:color w:val="000000"/>
            </w:rPr>
            <w:delText xml:space="preserve"> functionalities</w:delText>
          </w:r>
          <w:r w:rsidRPr="00820C25" w:rsidDel="00C51F31">
            <w:rPr>
              <w:color w:val="000000"/>
            </w:rPr>
            <w:delText xml:space="preserve">. </w:delText>
          </w:r>
          <w:r w:rsidDel="00C51F31">
            <w:rPr>
              <w:color w:val="000000"/>
            </w:rPr>
            <w:delText xml:space="preserve">The AIoT </w:delText>
          </w:r>
          <w:r w:rsidRPr="00820C25" w:rsidDel="00C51F31">
            <w:rPr>
              <w:color w:val="000000"/>
            </w:rPr>
            <w:delText>Service provisioning</w:delText>
          </w:r>
          <w:r w:rsidDel="00C51F31">
            <w:rPr>
              <w:color w:val="000000"/>
            </w:rPr>
            <w:delText xml:space="preserve"> functionality</w:delText>
          </w:r>
          <w:r w:rsidRPr="00820C25" w:rsidDel="00C51F31">
            <w:rPr>
              <w:color w:val="000000"/>
            </w:rPr>
            <w:delText xml:space="preserve"> enables each provider to customize tasks, regions, and events. </w:delText>
          </w:r>
          <w:r w:rsidDel="00C51F31">
            <w:rPr>
              <w:color w:val="000000"/>
            </w:rPr>
            <w:delText xml:space="preserve">The AIoT </w:delText>
          </w:r>
          <w:r w:rsidRPr="00820C25" w:rsidDel="00C51F31">
            <w:rPr>
              <w:color w:val="000000"/>
            </w:rPr>
            <w:delText xml:space="preserve">Task control </w:delText>
          </w:r>
          <w:r w:rsidDel="00C51F31">
            <w:rPr>
              <w:color w:val="000000"/>
            </w:rPr>
            <w:delText xml:space="preserve">functionality </w:delText>
          </w:r>
          <w:r w:rsidRPr="00820C25" w:rsidDel="00C51F31">
            <w:rPr>
              <w:color w:val="000000"/>
            </w:rPr>
            <w:delText xml:space="preserve">addresses existing gaps by converting AIoT tasks </w:delText>
          </w:r>
          <w:r w:rsidDel="00C51F31">
            <w:rPr>
              <w:color w:val="000000"/>
            </w:rPr>
            <w:delText xml:space="preserve">from the application server </w:delText>
          </w:r>
          <w:r w:rsidRPr="00820C25" w:rsidDel="00C51F31">
            <w:rPr>
              <w:color w:val="000000"/>
            </w:rPr>
            <w:delText xml:space="preserve">into </w:delText>
          </w:r>
          <w:r w:rsidDel="00C51F31">
            <w:rPr>
              <w:color w:val="000000"/>
            </w:rPr>
            <w:delText xml:space="preserve">the AIoT service request (e.g., </w:delText>
          </w:r>
          <w:r w:rsidRPr="00820C25" w:rsidDel="00C51F31">
            <w:rPr>
              <w:color w:val="000000"/>
            </w:rPr>
            <w:delText>inventory or commands</w:delText>
          </w:r>
          <w:r w:rsidDel="00C51F31">
            <w:rPr>
              <w:color w:val="000000"/>
            </w:rPr>
            <w:delText xml:space="preserve">) </w:delText>
          </w:r>
          <w:r w:rsidRPr="00820C25" w:rsidDel="00C51F31">
            <w:rPr>
              <w:color w:val="000000"/>
            </w:rPr>
            <w:delText xml:space="preserve">for the </w:delText>
          </w:r>
          <w:r w:rsidDel="00C51F31">
            <w:rPr>
              <w:color w:val="000000"/>
            </w:rPr>
            <w:delText>5G core network</w:delText>
          </w:r>
          <w:r w:rsidRPr="00820C25" w:rsidDel="00C51F31">
            <w:rPr>
              <w:color w:val="000000"/>
            </w:rPr>
            <w:delText>, collecting reported data</w:delText>
          </w:r>
          <w:r w:rsidDel="00C51F31">
            <w:rPr>
              <w:color w:val="000000"/>
            </w:rPr>
            <w:delText xml:space="preserve"> from the 5G Core Network</w:delText>
          </w:r>
          <w:r w:rsidRPr="00820C25" w:rsidDel="00C51F31">
            <w:rPr>
              <w:color w:val="000000"/>
            </w:rPr>
            <w:delText>, generating relevant service events, and notifying the application server as needed.</w:delText>
          </w:r>
        </w:del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F1F06" w14:textId="77777777" w:rsidR="00DD30CF" w:rsidRDefault="00DD30CF">
      <w:r>
        <w:separator/>
      </w:r>
    </w:p>
  </w:endnote>
  <w:endnote w:type="continuationSeparator" w:id="0">
    <w:p w14:paraId="2D7592A7" w14:textId="77777777" w:rsidR="00DD30CF" w:rsidRDefault="00DD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DB907" w14:textId="77777777" w:rsidR="00DD30CF" w:rsidRDefault="00DD30CF">
      <w:r>
        <w:separator/>
      </w:r>
    </w:p>
  </w:footnote>
  <w:footnote w:type="continuationSeparator" w:id="0">
    <w:p w14:paraId="63969DFB" w14:textId="77777777" w:rsidR="00DD30CF" w:rsidRDefault="00DD3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4">
    <w15:presenceInfo w15:providerId="None" w15:userId="junan peng 04"/>
  </w15:person>
  <w15:person w15:author="junan peng 06">
    <w15:presenceInfo w15:providerId="None" w15:userId="junan peng 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6C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63A1D"/>
    <w:rsid w:val="00275D12"/>
    <w:rsid w:val="00297FD0"/>
    <w:rsid w:val="002A412E"/>
    <w:rsid w:val="002B1F0E"/>
    <w:rsid w:val="002B38EA"/>
    <w:rsid w:val="002C7EBF"/>
    <w:rsid w:val="002D16C0"/>
    <w:rsid w:val="002D7C4A"/>
    <w:rsid w:val="002F1DEF"/>
    <w:rsid w:val="00307245"/>
    <w:rsid w:val="003131B7"/>
    <w:rsid w:val="00326636"/>
    <w:rsid w:val="00332BBF"/>
    <w:rsid w:val="00345060"/>
    <w:rsid w:val="00347CAD"/>
    <w:rsid w:val="0035086D"/>
    <w:rsid w:val="00370766"/>
    <w:rsid w:val="003765CD"/>
    <w:rsid w:val="00381074"/>
    <w:rsid w:val="003A32CB"/>
    <w:rsid w:val="003A76E8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45DC7"/>
    <w:rsid w:val="00553BB1"/>
    <w:rsid w:val="005660BD"/>
    <w:rsid w:val="00567FC9"/>
    <w:rsid w:val="00585996"/>
    <w:rsid w:val="0058703A"/>
    <w:rsid w:val="00592E63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764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21BB"/>
    <w:rsid w:val="007010B6"/>
    <w:rsid w:val="00710348"/>
    <w:rsid w:val="00712A2B"/>
    <w:rsid w:val="00713847"/>
    <w:rsid w:val="00722FA4"/>
    <w:rsid w:val="007247D2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62652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48CD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16B7"/>
    <w:rsid w:val="00C123D3"/>
    <w:rsid w:val="00C1723F"/>
    <w:rsid w:val="00C217B8"/>
    <w:rsid w:val="00C21836"/>
    <w:rsid w:val="00C35B9B"/>
    <w:rsid w:val="00C47E99"/>
    <w:rsid w:val="00C5146F"/>
    <w:rsid w:val="00C51F31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CF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1E59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3E85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260</Words>
  <Characters>1405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junan peng 06</cp:lastModifiedBy>
  <cp:revision>2</cp:revision>
  <cp:lastPrinted>1900-12-31T16:00:00Z</cp:lastPrinted>
  <dcterms:created xsi:type="dcterms:W3CDTF">2026-02-12T08:17:00Z</dcterms:created>
  <dcterms:modified xsi:type="dcterms:W3CDTF">2026-02-12T08:17:00Z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